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B40007">
        <w:rPr>
          <w:b/>
          <w:noProof/>
          <w:sz w:val="24"/>
        </w:rPr>
        <w:t>205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3EA3" w:rsidP="00A93EA3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2B71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0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0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11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71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251E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4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Certificate and </w:t>
            </w:r>
            <w:proofErr w:type="spellStart"/>
            <w:r>
              <w:t>Publickey</w:t>
            </w:r>
            <w:proofErr w:type="spellEnd"/>
            <w:r>
              <w:t xml:space="preserve"> Encoding</w:t>
            </w: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02D3">
              <w:rPr>
                <w:noProof/>
              </w:rPr>
              <w:t>, Huawei</w:t>
            </w: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7E38">
            <w:pPr>
              <w:pStyle w:val="CRCoverPage"/>
              <w:spacing w:after="0"/>
              <w:ind w:left="100"/>
              <w:rPr>
                <w:noProof/>
              </w:rPr>
            </w:pPr>
            <w:r w:rsidRPr="00B9125B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F0008F">
              <w:rPr>
                <w:noProof/>
              </w:rPr>
              <w:t>1</w:t>
            </w:r>
            <w:r w:rsidR="00E70439">
              <w:rPr>
                <w:noProof/>
              </w:rPr>
              <w:t>9</w:t>
            </w: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00E7">
              <w:rPr>
                <w:noProof/>
              </w:rPr>
              <w:t>6</w:t>
            </w:r>
          </w:p>
        </w:tc>
      </w:tr>
      <w:tr w:rsidR="001E41F3" w:rsidTr="001251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251E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2F5E" w:rsidTr="00125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5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29.573 has specified IPX Provided Security Info to be exchanged on N32 interface, but the detailed encoding of certificate and Raw Public Key is for FFS:</w:t>
            </w:r>
          </w:p>
          <w:p w:rsidR="001251E9" w:rsidRDefault="001251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251E9" w:rsidRDefault="001251E9" w:rsidP="001251E9">
            <w:pPr>
              <w:pStyle w:val="Heading5"/>
            </w:pPr>
            <w:bookmarkStart w:id="3" w:name="_Toc18414887"/>
            <w:r>
              <w:t>6.1.5.2.15</w:t>
            </w:r>
            <w:r>
              <w:tab/>
              <w:t xml:space="preserve">Type: </w:t>
            </w:r>
            <w:proofErr w:type="spellStart"/>
            <w:r>
              <w:t>IpxProviderSecInfo</w:t>
            </w:r>
            <w:bookmarkEnd w:id="3"/>
            <w:proofErr w:type="spellEnd"/>
          </w:p>
          <w:p w:rsidR="001251E9" w:rsidRDefault="001251E9" w:rsidP="001251E9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6.1.5.2.15-1: </w:t>
            </w:r>
            <w:r>
              <w:rPr>
                <w:noProof/>
              </w:rPr>
              <w:t xml:space="preserve">Definition of type </w:t>
            </w:r>
            <w:proofErr w:type="spellStart"/>
            <w:r>
              <w:t>IpxProviderSecInfo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07"/>
              <w:gridCol w:w="1107"/>
              <w:gridCol w:w="286"/>
              <w:gridCol w:w="1067"/>
              <w:gridCol w:w="2885"/>
            </w:tblGrid>
            <w:tr w:rsidR="001251E9" w:rsidTr="001251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1251E9" w:rsidRDefault="001251E9" w:rsidP="001251E9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1251E9" w:rsidRDefault="001251E9" w:rsidP="001251E9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1251E9" w:rsidRDefault="001251E9" w:rsidP="001251E9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1251E9" w:rsidRDefault="001251E9" w:rsidP="001251E9">
                  <w:pPr>
                    <w:pStyle w:val="TAH"/>
                    <w:jc w:val="left"/>
                  </w:pPr>
                  <w:r>
                    <w:t>Cardinality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1251E9" w:rsidRDefault="001251E9" w:rsidP="001251E9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1251E9" w:rsidRPr="00843173" w:rsidTr="001251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pxProviderId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Fqdn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C"/>
                  </w:pPr>
                  <w:r>
                    <w:rPr>
                      <w:rFonts w:hint="eastAsia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 w:hint="eastAsia"/>
                      <w:szCs w:val="18"/>
                    </w:rPr>
                    <w:t xml:space="preserve">This IE shall uniquely identify the </w:t>
                  </w:r>
                  <w:r>
                    <w:rPr>
                      <w:rFonts w:cs="Arial"/>
                      <w:szCs w:val="18"/>
                    </w:rPr>
                    <w:t>IPX.</w:t>
                  </w:r>
                </w:p>
              </w:tc>
            </w:tr>
            <w:tr w:rsidR="001251E9" w:rsidRPr="00843173" w:rsidTr="001251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rawPublicK</w:t>
                  </w:r>
                  <w:r w:rsidRPr="00CF77C2">
                    <w:t>ey</w:t>
                  </w:r>
                  <w:r>
                    <w:t>List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r>
                    <w:t>array(string)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..N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includes the l</w:t>
                  </w:r>
                  <w:r w:rsidRPr="0064370D">
                    <w:rPr>
                      <w:rFonts w:cs="Arial"/>
                      <w:szCs w:val="18"/>
                    </w:rPr>
                    <w:t xml:space="preserve">ist of raw public keys for </w:t>
                  </w:r>
                  <w:r>
                    <w:rPr>
                      <w:rFonts w:cs="Arial"/>
                      <w:szCs w:val="18"/>
                    </w:rPr>
                    <w:t>the</w:t>
                  </w:r>
                  <w:r w:rsidRPr="0064370D">
                    <w:rPr>
                      <w:rFonts w:cs="Arial"/>
                      <w:szCs w:val="18"/>
                    </w:rPr>
                    <w:t xml:space="preserve"> IPX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  <w:tr w:rsidR="001251E9" w:rsidRPr="00843173" w:rsidTr="001251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</w:pPr>
                  <w:proofErr w:type="spellStart"/>
                  <w:r w:rsidRPr="00CF77C2">
                    <w:t>certificate</w:t>
                  </w:r>
                  <w:r>
                    <w:t>List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</w:pPr>
                  <w:r>
                    <w:t>array(string)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..N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includes the l</w:t>
                  </w:r>
                  <w:r w:rsidRPr="0064370D">
                    <w:rPr>
                      <w:rFonts w:cs="Arial"/>
                      <w:szCs w:val="18"/>
                    </w:rPr>
                    <w:t xml:space="preserve">ist of certificates for </w:t>
                  </w:r>
                  <w:r>
                    <w:rPr>
                      <w:rFonts w:cs="Arial"/>
                      <w:szCs w:val="18"/>
                    </w:rPr>
                    <w:t>the</w:t>
                  </w:r>
                  <w:r w:rsidRPr="0064370D">
                    <w:rPr>
                      <w:rFonts w:cs="Arial"/>
                      <w:szCs w:val="18"/>
                    </w:rPr>
                    <w:t xml:space="preserve"> IPX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  <w:tr w:rsidR="001251E9" w:rsidRPr="00843173" w:rsidTr="001251E9">
              <w:trPr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E9" w:rsidRDefault="001251E9" w:rsidP="001251E9">
                  <w:pPr>
                    <w:pStyle w:val="TAN"/>
                    <w:rPr>
                      <w:rFonts w:cs="Arial"/>
                      <w:szCs w:val="18"/>
                    </w:rPr>
                  </w:pPr>
                  <w:r w:rsidRPr="002857AD">
                    <w:t>NOTE:</w:t>
                  </w:r>
                  <w:r w:rsidRPr="002857AD">
                    <w:tab/>
                    <w:t xml:space="preserve">Either the </w:t>
                  </w:r>
                  <w:proofErr w:type="spellStart"/>
                  <w:r>
                    <w:t>rawPublicK</w:t>
                  </w:r>
                  <w:r w:rsidRPr="00CF77C2">
                    <w:t>ey</w:t>
                  </w:r>
                  <w:r>
                    <w:t>List</w:t>
                  </w:r>
                  <w:proofErr w:type="spellEnd"/>
                  <w:r>
                    <w:t xml:space="preserve"> attribute</w:t>
                  </w:r>
                  <w:r w:rsidRPr="002857AD">
                    <w:t xml:space="preserve">, or the </w:t>
                  </w:r>
                  <w:proofErr w:type="spellStart"/>
                  <w:r w:rsidRPr="00CF77C2">
                    <w:t>certificate</w:t>
                  </w:r>
                  <w:r>
                    <w:t>List</w:t>
                  </w:r>
                  <w:proofErr w:type="spellEnd"/>
                  <w:r w:rsidRPr="002857AD">
                    <w:t xml:space="preserve"> attribute, shall be present.</w:t>
                  </w:r>
                </w:p>
              </w:tc>
            </w:tr>
          </w:tbl>
          <w:p w:rsidR="001251E9" w:rsidRDefault="001251E9" w:rsidP="001251E9"/>
          <w:p w:rsidR="001251E9" w:rsidRPr="000448E1" w:rsidRDefault="001251E9" w:rsidP="001251E9">
            <w:pPr>
              <w:pStyle w:val="EditorsNote"/>
              <w:rPr>
                <w:lang w:val="x-none"/>
              </w:rPr>
            </w:pPr>
            <w:r w:rsidRPr="000448E1">
              <w:rPr>
                <w:lang w:val="x-none"/>
              </w:rPr>
              <w:t xml:space="preserve">Editor's Note: </w:t>
            </w:r>
            <w:r>
              <w:rPr>
                <w:lang w:val="x-none"/>
              </w:rPr>
              <w:t xml:space="preserve">How to define the pattern of </w:t>
            </w: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  <w:r>
              <w:rPr>
                <w:lang w:val="x-none"/>
              </w:rPr>
              <w:t xml:space="preserve"> and </w:t>
            </w:r>
            <w:proofErr w:type="spellStart"/>
            <w:r w:rsidRPr="00CF77C2">
              <w:t>certificate</w:t>
            </w:r>
            <w:r>
              <w:t>List</w:t>
            </w:r>
            <w:proofErr w:type="spellEnd"/>
            <w:r>
              <w:rPr>
                <w:lang w:val="x-none"/>
              </w:rPr>
              <w:t xml:space="preserve"> is FFS</w:t>
            </w:r>
            <w:r w:rsidRPr="000448E1">
              <w:rPr>
                <w:lang w:val="x-none"/>
              </w:rPr>
              <w:t>.</w:t>
            </w:r>
          </w:p>
          <w:p w:rsidR="001251E9" w:rsidRDefault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X.509 certificate can be encoded with different formats:</w:t>
            </w:r>
          </w:p>
          <w:p w:rsidR="00A4461E" w:rsidRDefault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A4461E" w:rsidRDefault="00A4461E" w:rsidP="00A4461E">
            <w:pPr>
              <w:pStyle w:val="CRCoverPage"/>
              <w:spacing w:after="0"/>
              <w:ind w:left="100"/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989135" cy="2887980"/>
                  <wp:effectExtent l="0" t="0" r="1905" b="7620"/>
                  <wp:docPr id="1" name="Picture 1" descr="https://www.tutorialsteacher.com/Content/images/https/ssl-certificate-form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tutorialsteacher.com/Content/images/https/ssl-certificate-form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7" cy="2909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461E" w:rsidRDefault="00A4461E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630083" w:rsidRDefault="00A8491A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On SBI, </w:t>
            </w:r>
            <w:r w:rsidR="00852F5E">
              <w:rPr>
                <w:noProof/>
                <w:lang w:val="en-US"/>
              </w:rPr>
              <w:t xml:space="preserve">formats with Base64 encoding are preferred. </w:t>
            </w:r>
          </w:p>
          <w:p w:rsidR="00630083" w:rsidRDefault="00630083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A51C17" w:rsidRDefault="00852F5E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2F5E">
              <w:rPr>
                <w:noProof/>
                <w:lang w:val="en-US"/>
              </w:rPr>
              <w:t xml:space="preserve">Privacy-Enhanced Mail (PEM) is </w:t>
            </w:r>
            <w:r>
              <w:rPr>
                <w:noProof/>
                <w:lang w:val="en-US"/>
              </w:rPr>
              <w:t xml:space="preserve">the </w:t>
            </w:r>
            <w:r w:rsidRPr="00852F5E">
              <w:rPr>
                <w:noProof/>
                <w:lang w:val="en-US"/>
              </w:rPr>
              <w:t>de facto file format certificates</w:t>
            </w:r>
            <w:r>
              <w:rPr>
                <w:noProof/>
                <w:lang w:val="en-US"/>
              </w:rPr>
              <w:t xml:space="preserve"> commonly used by most of the CAs, and it is eventually formalized by RFC 7468</w:t>
            </w:r>
            <w:r w:rsidR="000C6F99">
              <w:rPr>
                <w:noProof/>
                <w:lang w:val="en-US"/>
              </w:rPr>
              <w:t xml:space="preserve"> "</w:t>
            </w:r>
            <w:r w:rsidR="000C6F99" w:rsidRPr="000C6F99">
              <w:rPr>
                <w:noProof/>
                <w:lang w:val="en-US"/>
              </w:rPr>
              <w:t>Textual Encodings of PKIX, PKCS, and CMS Structures</w:t>
            </w:r>
            <w:r w:rsidR="000C6F99">
              <w:rPr>
                <w:noProof/>
                <w:lang w:val="en-US"/>
              </w:rPr>
              <w:t>".</w:t>
            </w:r>
          </w:p>
          <w:p w:rsidR="000C6F99" w:rsidRDefault="000C6F99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0C6F99" w:rsidRDefault="000C6F99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proposed to proposed the certificates for IPX secuirty info to be encoded following RFC 7468.</w:t>
            </w:r>
          </w:p>
          <w:p w:rsidR="000C6F99" w:rsidRDefault="000C6F99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0C6F99" w:rsidRPr="00A4461E" w:rsidRDefault="00832500" w:rsidP="00A44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also propose to encode the Raw Public Keys in IPX Security Info following textual encoding of </w:t>
            </w:r>
            <w:r w:rsidRPr="000C6F99">
              <w:rPr>
                <w:noProof/>
                <w:lang w:val="en-US"/>
              </w:rPr>
              <w:t>Subject Public Key Info</w:t>
            </w:r>
            <w:r>
              <w:rPr>
                <w:noProof/>
                <w:lang w:val="en-US"/>
              </w:rPr>
              <w:t xml:space="preserve"> specified in </w:t>
            </w:r>
            <w:r w:rsidR="000C6F99">
              <w:rPr>
                <w:noProof/>
                <w:lang w:val="en-US"/>
              </w:rPr>
              <w:t>RFC 7468 section 13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15E1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1/ Add reference to </w:t>
            </w:r>
            <w:r>
              <w:rPr>
                <w:snapToGrid w:val="0"/>
              </w:rPr>
              <w:t>IETF RFC 7468 in clause 2</w:t>
            </w:r>
          </w:p>
          <w:p w:rsidR="00D2304F" w:rsidRPr="00D2304F" w:rsidRDefault="001315E1" w:rsidP="00D2304F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  <w:snapToGrid w:val="0"/>
              </w:rPr>
              <w:t xml:space="preserve">2/ </w:t>
            </w:r>
            <w:r w:rsidR="00D2304F">
              <w:rPr>
                <w:noProof/>
                <w:snapToGrid w:val="0"/>
              </w:rPr>
              <w:t xml:space="preserve">Remove the EN </w:t>
            </w:r>
            <w:r w:rsidR="00D2304F">
              <w:rPr>
                <w:snapToGrid w:val="0"/>
              </w:rPr>
              <w:t>in 5.1.5.2.15 by a</w:t>
            </w:r>
            <w:r>
              <w:rPr>
                <w:noProof/>
                <w:snapToGrid w:val="0"/>
              </w:rPr>
              <w:t>dd</w:t>
            </w:r>
            <w:r w:rsidR="006E7548">
              <w:rPr>
                <w:noProof/>
                <w:snapToGrid w:val="0"/>
              </w:rPr>
              <w:t>ing</w:t>
            </w:r>
            <w:r>
              <w:rPr>
                <w:noProof/>
                <w:snapToGrid w:val="0"/>
              </w:rPr>
              <w:t xml:space="preserve"> description of rawPublicKeyList and certificateList </w:t>
            </w:r>
            <w:r w:rsidR="00D2304F">
              <w:rPr>
                <w:noProof/>
                <w:snapToGrid w:val="0"/>
              </w:rPr>
              <w:t xml:space="preserve">attributes to following the encodeing in </w:t>
            </w:r>
            <w:r w:rsidR="00D2304F">
              <w:rPr>
                <w:snapToGrid w:val="0"/>
              </w:rPr>
              <w:t>IETF RFC 7468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format of certificates and raw public keys for IPX may leads to interworking problem.</w:t>
            </w:r>
          </w:p>
        </w:tc>
      </w:tr>
      <w:tr w:rsidR="001E41F3" w:rsidTr="001251E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2. 6.1.5.2.15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251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file.</w:t>
            </w:r>
          </w:p>
        </w:tc>
      </w:tr>
      <w:tr w:rsidR="008863B9" w:rsidRPr="008863B9" w:rsidTr="0012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125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0A0D" w:rsidRPr="006B541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7552" w:rsidRPr="004D3578" w:rsidRDefault="000F7552" w:rsidP="000F7552">
      <w:pPr>
        <w:pStyle w:val="Heading1"/>
      </w:pPr>
      <w:bookmarkStart w:id="4" w:name="_Toc11343845"/>
      <w:bookmarkStart w:id="5" w:name="_Toc18408900"/>
      <w:bookmarkStart w:id="6" w:name="_Toc18414801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:rsidR="000F7552" w:rsidRPr="004D3578" w:rsidRDefault="000F7552" w:rsidP="000F7552">
      <w:r w:rsidRPr="004D3578">
        <w:t>The following documents contain provisions which, through reference in this text, constitute provisions of the present document.</w:t>
      </w:r>
    </w:p>
    <w:p w:rsidR="000F7552" w:rsidRPr="004D3578" w:rsidRDefault="000F7552" w:rsidP="000F7552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F7552" w:rsidRPr="004D3578" w:rsidRDefault="000F7552" w:rsidP="000F75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F7552" w:rsidRPr="004D3578" w:rsidRDefault="000F7552" w:rsidP="000F75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:rsidR="000F7552" w:rsidRDefault="000F7552" w:rsidP="000F75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F7552" w:rsidRDefault="000F7552" w:rsidP="000F7552">
      <w:pPr>
        <w:pStyle w:val="EX"/>
      </w:pPr>
      <w:r>
        <w:t>[2]</w:t>
      </w:r>
      <w:r>
        <w:tab/>
        <w:t>3GPP TS 23.501: "System Architecture for the 5G System; Stage 2".</w:t>
      </w:r>
    </w:p>
    <w:p w:rsidR="000F7552" w:rsidRDefault="000F7552" w:rsidP="000F7552">
      <w:pPr>
        <w:pStyle w:val="EX"/>
      </w:pPr>
      <w:r>
        <w:t>[3]</w:t>
      </w:r>
      <w:r>
        <w:tab/>
        <w:t>3GPP TS 23.502: "Procedures for the 5G System; Stage 2".</w:t>
      </w:r>
    </w:p>
    <w:p w:rsidR="000F7552" w:rsidRDefault="000F7552" w:rsidP="000F755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0F7552" w:rsidRDefault="000F7552" w:rsidP="000F755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0F7552" w:rsidRDefault="000F7552" w:rsidP="000F7552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0F7552" w:rsidRDefault="000F7552" w:rsidP="000F7552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0F7552" w:rsidRDefault="000F7552" w:rsidP="000F7552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0F7552" w:rsidRDefault="000F7552" w:rsidP="000F7552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0F7552" w:rsidRDefault="000F7552" w:rsidP="000F7552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0F7552" w:rsidRDefault="000F7552" w:rsidP="000F7552">
      <w:pPr>
        <w:pStyle w:val="EX"/>
      </w:pPr>
      <w:r>
        <w:t>[11]</w:t>
      </w:r>
      <w:r>
        <w:tab/>
        <w:t>IETF RFC 793: "Transmission Control Protocol".</w:t>
      </w:r>
    </w:p>
    <w:p w:rsidR="000F7552" w:rsidRDefault="000F7552" w:rsidP="000F7552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0F7552" w:rsidRDefault="000F7552" w:rsidP="000F7552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0F7552" w:rsidRDefault="000F7552" w:rsidP="000F7552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0F7552" w:rsidRDefault="000F7552" w:rsidP="000F7552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0F7552" w:rsidRDefault="000F7552" w:rsidP="000F7552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0F7552" w:rsidRDefault="000F7552" w:rsidP="000F7552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0F7552" w:rsidRDefault="000F7552" w:rsidP="000F7552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0F7552" w:rsidRDefault="000F7552" w:rsidP="000F7552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:rsidR="000F7552" w:rsidRDefault="000F7552" w:rsidP="000F7552">
      <w:pPr>
        <w:pStyle w:val="EX"/>
        <w:rPr>
          <w:ins w:id="10" w:author="Ericsson - Jones Lu" w:date="2019-09-19T14:03:00Z"/>
        </w:rPr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1C6FC7" w:rsidRPr="003B56D4" w:rsidRDefault="001C6FC7" w:rsidP="00966D23">
      <w:pPr>
        <w:pStyle w:val="EX"/>
        <w:rPr>
          <w:lang w:eastAsia="zh-CN"/>
        </w:rPr>
      </w:pPr>
      <w:ins w:id="11" w:author="Ericsson - Jones Lu" w:date="2019-09-19T14:03:00Z">
        <w:r>
          <w:t>[xx]</w:t>
        </w:r>
        <w:r>
          <w:tab/>
        </w:r>
        <w:r>
          <w:rPr>
            <w:snapToGrid w:val="0"/>
          </w:rPr>
          <w:t>IETF RFC </w:t>
        </w:r>
        <w:r w:rsidR="00BC08FC">
          <w:rPr>
            <w:snapToGrid w:val="0"/>
          </w:rPr>
          <w:t>7468</w:t>
        </w:r>
        <w:r>
          <w:rPr>
            <w:snapToGrid w:val="0"/>
          </w:rPr>
          <w:t>: "</w:t>
        </w:r>
        <w:r w:rsidR="00BC08FC" w:rsidRPr="00BC08FC">
          <w:rPr>
            <w:snapToGrid w:val="0"/>
          </w:rPr>
          <w:t>Textual Encodings of PKIX, PKCS, and CMS Structures</w:t>
        </w:r>
        <w:r>
          <w:rPr>
            <w:snapToGrid w:val="0"/>
          </w:rPr>
          <w:t>".</w:t>
        </w:r>
      </w:ins>
    </w:p>
    <w:p w:rsidR="00450A0D" w:rsidRPr="000F7552" w:rsidRDefault="00450A0D" w:rsidP="003E6B96"/>
    <w:p w:rsidR="003E6B96" w:rsidRPr="006B5418" w:rsidRDefault="003E6B96" w:rsidP="003E6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3E7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F7552" w:rsidRDefault="000F7552" w:rsidP="000F7552">
      <w:pPr>
        <w:pStyle w:val="Heading5"/>
      </w:pPr>
      <w:r>
        <w:lastRenderedPageBreak/>
        <w:t>6.1.5.2.15</w:t>
      </w:r>
      <w:r>
        <w:tab/>
        <w:t xml:space="preserve">Type: </w:t>
      </w:r>
      <w:proofErr w:type="spellStart"/>
      <w:r>
        <w:t>IpxProviderSecInfo</w:t>
      </w:r>
      <w:proofErr w:type="spellEnd"/>
    </w:p>
    <w:p w:rsidR="000F7552" w:rsidRDefault="000F7552" w:rsidP="000F7552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7552" w:rsidTr="00A421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552" w:rsidRDefault="000F7552" w:rsidP="00A4218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552" w:rsidRDefault="000F7552" w:rsidP="00A421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552" w:rsidRDefault="000F7552" w:rsidP="00A421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552" w:rsidRDefault="000F7552" w:rsidP="00A421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552" w:rsidRDefault="000F7552" w:rsidP="00A421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F7552" w:rsidRPr="00843173" w:rsidTr="00A421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uniquely identify the </w:t>
            </w:r>
            <w:r>
              <w:rPr>
                <w:rFonts w:cs="Arial"/>
                <w:szCs w:val="18"/>
              </w:rPr>
              <w:t>IPX.</w:t>
            </w:r>
          </w:p>
        </w:tc>
      </w:tr>
      <w:tr w:rsidR="000F7552" w:rsidRPr="00843173" w:rsidTr="00A421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ins w:id="12" w:author="Ericsson - Jones Lu" w:date="2019-09-19T14:0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includes the l</w:t>
            </w:r>
            <w:r w:rsidRPr="0064370D">
              <w:rPr>
                <w:rFonts w:cs="Arial"/>
                <w:szCs w:val="18"/>
              </w:rPr>
              <w:t xml:space="preserve">ist of raw public keys for </w:t>
            </w:r>
            <w:r>
              <w:rPr>
                <w:rFonts w:cs="Arial"/>
                <w:szCs w:val="18"/>
              </w:rPr>
              <w:t>the</w:t>
            </w:r>
            <w:r w:rsidRPr="0064370D">
              <w:rPr>
                <w:rFonts w:cs="Arial"/>
                <w:szCs w:val="18"/>
              </w:rPr>
              <w:t xml:space="preserve"> IPX</w:t>
            </w:r>
            <w:r>
              <w:rPr>
                <w:rFonts w:cs="Arial"/>
                <w:szCs w:val="18"/>
              </w:rPr>
              <w:t>.</w:t>
            </w:r>
            <w:r w:rsidR="00474AF6">
              <w:rPr>
                <w:rFonts w:cs="Arial"/>
                <w:szCs w:val="18"/>
              </w:rPr>
              <w:t xml:space="preserve"> (NOTE)</w:t>
            </w:r>
          </w:p>
          <w:p w:rsidR="000B6094" w:rsidRDefault="000B6094" w:rsidP="00A4218A">
            <w:pPr>
              <w:pStyle w:val="TAL"/>
              <w:rPr>
                <w:ins w:id="13" w:author="Ericsson - Jones Lu" w:date="2019-09-19T14:04:00Z"/>
                <w:rFonts w:cs="Arial"/>
                <w:szCs w:val="18"/>
              </w:rPr>
            </w:pPr>
          </w:p>
          <w:p w:rsidR="000B6094" w:rsidRDefault="000B6094" w:rsidP="00A4218A">
            <w:pPr>
              <w:pStyle w:val="TAL"/>
              <w:rPr>
                <w:rFonts w:cs="Arial"/>
                <w:szCs w:val="18"/>
              </w:rPr>
            </w:pPr>
            <w:ins w:id="14" w:author="Ericsson - Jones Lu" w:date="2019-09-19T14:04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15" w:author="Ericsson - Jones Lu" w:date="2019-09-19T14:05:00Z">
              <w:r>
                <w:rPr>
                  <w:rFonts w:cs="Arial"/>
                  <w:szCs w:val="18"/>
                </w:rPr>
                <w:t>each array item shall contain a raw public key</w:t>
              </w:r>
            </w:ins>
            <w:ins w:id="16" w:author="Ericsson - Jones Lu" w:date="2019-09-19T14:07:00Z">
              <w:r>
                <w:rPr>
                  <w:rFonts w:cs="Arial"/>
                  <w:szCs w:val="18"/>
                </w:rPr>
                <w:t xml:space="preserve"> for the IPX</w:t>
              </w:r>
            </w:ins>
            <w:ins w:id="17" w:author="Ericsson - Jones Lu" w:date="2019-09-19T14:05:00Z">
              <w:r>
                <w:rPr>
                  <w:rFonts w:cs="Arial"/>
                  <w:szCs w:val="18"/>
                </w:rPr>
                <w:t xml:space="preserve">, </w:t>
              </w:r>
            </w:ins>
            <w:ins w:id="18" w:author="Ericsson - Jones Lu" w:date="2019-09-19T14:07:00Z">
              <w:r>
                <w:rPr>
                  <w:rFonts w:cs="Arial"/>
                  <w:szCs w:val="18"/>
                </w:rPr>
                <w:t xml:space="preserve">with textual encoding </w:t>
              </w:r>
            </w:ins>
            <w:ins w:id="19" w:author="Ericsson - Jones Lu" w:date="2019-09-19T14:06:00Z">
              <w:r>
                <w:rPr>
                  <w:rFonts w:cs="Arial"/>
                  <w:szCs w:val="18"/>
                </w:rPr>
                <w:t xml:space="preserve">as specified in section 13 of </w:t>
              </w:r>
              <w:r>
                <w:rPr>
                  <w:snapToGrid w:val="0"/>
                </w:rPr>
                <w:t>IETF RFC 7468 [</w:t>
              </w:r>
              <w:r w:rsidRPr="000B6094">
                <w:rPr>
                  <w:snapToGrid w:val="0"/>
                  <w:highlight w:val="yellow"/>
                  <w:rPrChange w:id="20" w:author="Ericsson - Jones Lu" w:date="2019-09-19T14:06:00Z">
                    <w:rPr>
                      <w:snapToGrid w:val="0"/>
                    </w:rPr>
                  </w:rPrChange>
                </w:rPr>
                <w:t>xx</w:t>
              </w:r>
              <w:r>
                <w:rPr>
                  <w:snapToGrid w:val="0"/>
                </w:rPr>
                <w:t>].</w:t>
              </w:r>
            </w:ins>
          </w:p>
        </w:tc>
      </w:tr>
      <w:tr w:rsidR="000F7552" w:rsidRPr="00843173" w:rsidTr="00A421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</w:pPr>
            <w:proofErr w:type="spellStart"/>
            <w:r w:rsidRPr="00CF77C2">
              <w:t>certificate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L"/>
              <w:rPr>
                <w:ins w:id="21" w:author="Ericsson - Jones Lu" w:date="2019-09-19T14:0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includes the l</w:t>
            </w:r>
            <w:r w:rsidRPr="0064370D">
              <w:rPr>
                <w:rFonts w:cs="Arial"/>
                <w:szCs w:val="18"/>
              </w:rPr>
              <w:t xml:space="preserve">ist of certificates for </w:t>
            </w:r>
            <w:r>
              <w:rPr>
                <w:rFonts w:cs="Arial"/>
                <w:szCs w:val="18"/>
              </w:rPr>
              <w:t>the</w:t>
            </w:r>
            <w:r w:rsidRPr="0064370D">
              <w:rPr>
                <w:rFonts w:cs="Arial"/>
                <w:szCs w:val="18"/>
              </w:rPr>
              <w:t xml:space="preserve"> IPX</w:t>
            </w:r>
            <w:r>
              <w:rPr>
                <w:rFonts w:cs="Arial"/>
                <w:szCs w:val="18"/>
              </w:rPr>
              <w:t>.</w:t>
            </w:r>
            <w:r w:rsidR="00474AF6">
              <w:rPr>
                <w:rFonts w:cs="Arial"/>
                <w:szCs w:val="18"/>
              </w:rPr>
              <w:t xml:space="preserve"> (NOTE)</w:t>
            </w:r>
          </w:p>
          <w:p w:rsidR="000B6094" w:rsidRDefault="000B6094" w:rsidP="00A4218A">
            <w:pPr>
              <w:pStyle w:val="TAL"/>
              <w:rPr>
                <w:ins w:id="22" w:author="Ericsson - Jones Lu" w:date="2019-09-19T14:06:00Z"/>
                <w:rFonts w:cs="Arial"/>
                <w:szCs w:val="18"/>
              </w:rPr>
            </w:pPr>
          </w:p>
          <w:p w:rsidR="000B6094" w:rsidRDefault="000B6094" w:rsidP="00A4218A">
            <w:pPr>
              <w:pStyle w:val="TAL"/>
              <w:rPr>
                <w:rFonts w:cs="Arial"/>
                <w:szCs w:val="18"/>
              </w:rPr>
            </w:pPr>
            <w:ins w:id="23" w:author="Ericsson - Jones Lu" w:date="2019-09-19T14:06:00Z">
              <w:r>
                <w:rPr>
                  <w:rFonts w:cs="Arial"/>
                  <w:szCs w:val="18"/>
                </w:rPr>
                <w:t>When present, each array item shall contain</w:t>
              </w:r>
            </w:ins>
            <w:ins w:id="24" w:author="Ericsson - Jones Lu" w:date="2019-09-19T14:07:00Z">
              <w:r>
                <w:rPr>
                  <w:rFonts w:cs="Arial"/>
                  <w:szCs w:val="18"/>
                </w:rPr>
                <w:t xml:space="preserve"> a certificate for the IPX, with textual encoding as specified </w:t>
              </w:r>
              <w:r w:rsidR="001458AF">
                <w:rPr>
                  <w:rFonts w:cs="Arial"/>
                  <w:szCs w:val="18"/>
                </w:rPr>
                <w:t xml:space="preserve">in </w:t>
              </w:r>
              <w:r w:rsidR="001458AF">
                <w:rPr>
                  <w:snapToGrid w:val="0"/>
                </w:rPr>
                <w:t>IETF RFC 7468 [</w:t>
              </w:r>
              <w:r w:rsidR="001458AF" w:rsidRPr="00A4218A">
                <w:rPr>
                  <w:snapToGrid w:val="0"/>
                  <w:highlight w:val="yellow"/>
                </w:rPr>
                <w:t>xx</w:t>
              </w:r>
              <w:r w:rsidR="001458AF">
                <w:rPr>
                  <w:snapToGrid w:val="0"/>
                </w:rPr>
                <w:t>].</w:t>
              </w:r>
            </w:ins>
          </w:p>
        </w:tc>
      </w:tr>
      <w:tr w:rsidR="000F7552" w:rsidRPr="00843173" w:rsidTr="00A4218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52" w:rsidRDefault="000F7552" w:rsidP="00A4218A">
            <w:pPr>
              <w:pStyle w:val="TAN"/>
              <w:rPr>
                <w:rFonts w:cs="Arial"/>
                <w:szCs w:val="18"/>
              </w:rPr>
            </w:pPr>
            <w:r w:rsidRPr="002857AD">
              <w:t>NOTE:</w:t>
            </w:r>
            <w:r w:rsidRPr="002857AD">
              <w:tab/>
              <w:t xml:space="preserve">Either the </w:t>
            </w:r>
            <w:proofErr w:type="spellStart"/>
            <w:r>
              <w:t>rawPublicK</w:t>
            </w:r>
            <w:r w:rsidRPr="00CF77C2">
              <w:t>ey</w:t>
            </w:r>
            <w:r>
              <w:t>List</w:t>
            </w:r>
            <w:proofErr w:type="spellEnd"/>
            <w:r>
              <w:t xml:space="preserve"> attribute</w:t>
            </w:r>
            <w:r w:rsidRPr="002857AD">
              <w:t xml:space="preserve">, or the </w:t>
            </w:r>
            <w:proofErr w:type="spellStart"/>
            <w:r w:rsidRPr="00CF77C2">
              <w:t>certificate</w:t>
            </w:r>
            <w:r>
              <w:t>List</w:t>
            </w:r>
            <w:proofErr w:type="spellEnd"/>
            <w:r w:rsidRPr="002857AD">
              <w:t xml:space="preserve"> attribute, shall be present.</w:t>
            </w:r>
          </w:p>
        </w:tc>
      </w:tr>
    </w:tbl>
    <w:p w:rsidR="000F7552" w:rsidRDefault="000F7552" w:rsidP="000F7552"/>
    <w:p w:rsidR="000F7552" w:rsidRPr="000448E1" w:rsidDel="00966D23" w:rsidRDefault="000F7552" w:rsidP="000F7552">
      <w:pPr>
        <w:pStyle w:val="EditorsNote"/>
        <w:rPr>
          <w:del w:id="25" w:author="Ericsson - Jones Lu" w:date="2019-09-19T14:08:00Z"/>
          <w:lang w:val="x-none"/>
        </w:rPr>
      </w:pPr>
      <w:del w:id="26" w:author="Ericsson - Jones Lu" w:date="2019-09-19T14:08:00Z">
        <w:r w:rsidRPr="000448E1" w:rsidDel="00966D23">
          <w:rPr>
            <w:lang w:val="x-none"/>
          </w:rPr>
          <w:delText xml:space="preserve">Editor's Note: </w:delText>
        </w:r>
        <w:r w:rsidDel="00966D23">
          <w:rPr>
            <w:lang w:val="x-none"/>
          </w:rPr>
          <w:delText xml:space="preserve">How to define the pattern of </w:delText>
        </w:r>
        <w:r w:rsidDel="00966D23">
          <w:delText>rawPublicK</w:delText>
        </w:r>
        <w:r w:rsidRPr="00CF77C2" w:rsidDel="00966D23">
          <w:delText>ey</w:delText>
        </w:r>
        <w:r w:rsidDel="00966D23">
          <w:delText>List</w:delText>
        </w:r>
        <w:r w:rsidDel="00966D23">
          <w:rPr>
            <w:lang w:val="x-none"/>
          </w:rPr>
          <w:delText xml:space="preserve"> and </w:delText>
        </w:r>
        <w:r w:rsidRPr="00CF77C2" w:rsidDel="00966D23">
          <w:delText>certificate</w:delText>
        </w:r>
        <w:r w:rsidDel="00966D23">
          <w:delText>List</w:delText>
        </w:r>
        <w:r w:rsidDel="00966D23">
          <w:rPr>
            <w:lang w:val="x-none"/>
          </w:rPr>
          <w:delText xml:space="preserve"> is FFS</w:delText>
        </w:r>
        <w:r w:rsidRPr="000448E1" w:rsidDel="00966D23">
          <w:rPr>
            <w:lang w:val="x-none"/>
          </w:rPr>
          <w:delText>.</w:delText>
        </w:r>
      </w:del>
    </w:p>
    <w:p w:rsidR="00450A0D" w:rsidRPr="00F1523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D6E" w:rsidRDefault="00CA0D6E">
      <w:r>
        <w:separator/>
      </w:r>
    </w:p>
  </w:endnote>
  <w:endnote w:type="continuationSeparator" w:id="0">
    <w:p w:rsidR="00CA0D6E" w:rsidRDefault="00CA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D6E" w:rsidRDefault="00CA0D6E">
      <w:r>
        <w:separator/>
      </w:r>
    </w:p>
  </w:footnote>
  <w:footnote w:type="continuationSeparator" w:id="0">
    <w:p w:rsidR="00CA0D6E" w:rsidRDefault="00CA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6094"/>
    <w:rsid w:val="000B7FED"/>
    <w:rsid w:val="000C038A"/>
    <w:rsid w:val="000C6598"/>
    <w:rsid w:val="000C6F99"/>
    <w:rsid w:val="000F7552"/>
    <w:rsid w:val="00110D47"/>
    <w:rsid w:val="001251E9"/>
    <w:rsid w:val="001315E1"/>
    <w:rsid w:val="001458AF"/>
    <w:rsid w:val="00145D43"/>
    <w:rsid w:val="00192C46"/>
    <w:rsid w:val="001A08B3"/>
    <w:rsid w:val="001A7B60"/>
    <w:rsid w:val="001B52F0"/>
    <w:rsid w:val="001B7A65"/>
    <w:rsid w:val="001C6FC7"/>
    <w:rsid w:val="001D7AF6"/>
    <w:rsid w:val="001E41F3"/>
    <w:rsid w:val="00254BE4"/>
    <w:rsid w:val="0026004D"/>
    <w:rsid w:val="002640DD"/>
    <w:rsid w:val="00275D12"/>
    <w:rsid w:val="00284FEB"/>
    <w:rsid w:val="002860C4"/>
    <w:rsid w:val="002B5741"/>
    <w:rsid w:val="002B7112"/>
    <w:rsid w:val="00305409"/>
    <w:rsid w:val="003609EF"/>
    <w:rsid w:val="0036231A"/>
    <w:rsid w:val="00374DD4"/>
    <w:rsid w:val="00391214"/>
    <w:rsid w:val="003E1A36"/>
    <w:rsid w:val="003E6B96"/>
    <w:rsid w:val="00410371"/>
    <w:rsid w:val="004242F1"/>
    <w:rsid w:val="00450A0D"/>
    <w:rsid w:val="00474AF6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0083"/>
    <w:rsid w:val="00646A32"/>
    <w:rsid w:val="00695808"/>
    <w:rsid w:val="006A3253"/>
    <w:rsid w:val="006B46FB"/>
    <w:rsid w:val="006E21FB"/>
    <w:rsid w:val="006E7548"/>
    <w:rsid w:val="007702D3"/>
    <w:rsid w:val="00792342"/>
    <w:rsid w:val="007977A8"/>
    <w:rsid w:val="007B512A"/>
    <w:rsid w:val="007C2097"/>
    <w:rsid w:val="007D6A07"/>
    <w:rsid w:val="007F7259"/>
    <w:rsid w:val="008040A8"/>
    <w:rsid w:val="008279FA"/>
    <w:rsid w:val="00832500"/>
    <w:rsid w:val="00852F5E"/>
    <w:rsid w:val="008626E7"/>
    <w:rsid w:val="00870EE7"/>
    <w:rsid w:val="008863B9"/>
    <w:rsid w:val="008A45A6"/>
    <w:rsid w:val="008E2334"/>
    <w:rsid w:val="008F193E"/>
    <w:rsid w:val="008F686C"/>
    <w:rsid w:val="008F68B0"/>
    <w:rsid w:val="009148DE"/>
    <w:rsid w:val="00941E30"/>
    <w:rsid w:val="00966D23"/>
    <w:rsid w:val="00973E7F"/>
    <w:rsid w:val="009777D9"/>
    <w:rsid w:val="00991B88"/>
    <w:rsid w:val="009A5753"/>
    <w:rsid w:val="009A579D"/>
    <w:rsid w:val="009E3297"/>
    <w:rsid w:val="009F3D5F"/>
    <w:rsid w:val="009F734F"/>
    <w:rsid w:val="00A246B6"/>
    <w:rsid w:val="00A4461E"/>
    <w:rsid w:val="00A47E70"/>
    <w:rsid w:val="00A50CF0"/>
    <w:rsid w:val="00A51C17"/>
    <w:rsid w:val="00A7671C"/>
    <w:rsid w:val="00A8491A"/>
    <w:rsid w:val="00A93EA3"/>
    <w:rsid w:val="00AA2CBC"/>
    <w:rsid w:val="00AC5820"/>
    <w:rsid w:val="00AD1CD8"/>
    <w:rsid w:val="00B258BB"/>
    <w:rsid w:val="00B40007"/>
    <w:rsid w:val="00B67B97"/>
    <w:rsid w:val="00B968C8"/>
    <w:rsid w:val="00BA3EC5"/>
    <w:rsid w:val="00BA51D9"/>
    <w:rsid w:val="00BB5DFC"/>
    <w:rsid w:val="00BC08FC"/>
    <w:rsid w:val="00BD279D"/>
    <w:rsid w:val="00BD467F"/>
    <w:rsid w:val="00BD6BB8"/>
    <w:rsid w:val="00C66BA2"/>
    <w:rsid w:val="00C95985"/>
    <w:rsid w:val="00CA0D6E"/>
    <w:rsid w:val="00CC5026"/>
    <w:rsid w:val="00CC68D0"/>
    <w:rsid w:val="00CE4BC2"/>
    <w:rsid w:val="00D03F9A"/>
    <w:rsid w:val="00D06D51"/>
    <w:rsid w:val="00D2304F"/>
    <w:rsid w:val="00D24991"/>
    <w:rsid w:val="00D34676"/>
    <w:rsid w:val="00D50255"/>
    <w:rsid w:val="00D66520"/>
    <w:rsid w:val="00DB5DDE"/>
    <w:rsid w:val="00DE34CF"/>
    <w:rsid w:val="00E13F3D"/>
    <w:rsid w:val="00E34898"/>
    <w:rsid w:val="00E47E38"/>
    <w:rsid w:val="00E63D8C"/>
    <w:rsid w:val="00E70439"/>
    <w:rsid w:val="00E8079D"/>
    <w:rsid w:val="00EB09B7"/>
    <w:rsid w:val="00EC00E7"/>
    <w:rsid w:val="00EE7D7C"/>
    <w:rsid w:val="00F0008F"/>
    <w:rsid w:val="00F0169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9492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50A0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0A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0A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50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0A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251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251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1251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51E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1251E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F7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322B-CDB5-4CEC-9013-82D1DE353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34</cp:revision>
  <cp:lastPrinted>1900-01-01T08:00:00Z</cp:lastPrinted>
  <dcterms:created xsi:type="dcterms:W3CDTF">2019-09-16T08:40:00Z</dcterms:created>
  <dcterms:modified xsi:type="dcterms:W3CDTF">2019-09-26T06:37:00Z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